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4DEC" w14:textId="37243F20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FE4A0E">
        <w:rPr>
          <w:rFonts w:cs="Arial"/>
          <w:bCs/>
          <w:sz w:val="22"/>
          <w:szCs w:val="22"/>
        </w:rPr>
        <w:t>S5-211065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2594C" w:rsidR="001E41F3" w:rsidRPr="00410371" w:rsidRDefault="00355063" w:rsidP="00EB6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  <w:r w:rsidR="004E7191">
              <w:rPr>
                <w:b/>
                <w:noProof/>
                <w:sz w:val="28"/>
              </w:rPr>
              <w:fldChar w:fldCharType="begin"/>
            </w:r>
            <w:r w:rsidR="004E719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4E71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35F85" w:rsidR="001E41F3" w:rsidRPr="00410371" w:rsidRDefault="00FE4A0E" w:rsidP="009D6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</w:t>
            </w:r>
            <w:bookmarkStart w:id="3" w:name="_GoBack"/>
            <w:bookmarkEnd w:id="3"/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F35BF" w:rsidR="001E41F3" w:rsidRPr="00410371" w:rsidRDefault="009D65B7" w:rsidP="00FE4A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E7191">
              <w:rPr>
                <w:b/>
                <w:noProof/>
                <w:sz w:val="28"/>
              </w:rPr>
              <w:fldChar w:fldCharType="begin"/>
            </w:r>
            <w:r w:rsidR="004E71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E71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5C972" w:rsidR="001E41F3" w:rsidRPr="00410371" w:rsidRDefault="0040622E" w:rsidP="00416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6B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6B31">
              <w:rPr>
                <w:b/>
                <w:noProof/>
                <w:sz w:val="28"/>
              </w:rPr>
              <w:t>1</w:t>
            </w:r>
            <w:r w:rsidR="00EB65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B11AF0" w:rsidR="00F25D98" w:rsidRDefault="00EB6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3359D" w:rsidR="00F25D98" w:rsidRDefault="00EB65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75E9B" w:rsidR="001E41F3" w:rsidRDefault="00FE4A0E" w:rsidP="0035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 w:rsidR="00BA7200">
              <w:rPr>
                <w:noProof/>
                <w:lang w:eastAsia="zh-CN"/>
              </w:rPr>
              <w:t xml:space="preserve"> tracing roaming subscribers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88E21" w:rsidR="001E41F3" w:rsidRDefault="00EB659A" w:rsidP="00EB65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17A1B" w:rsidR="001E41F3" w:rsidRDefault="00EB659A" w:rsidP="00EB659A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CB9AC" w:rsidR="001E41F3" w:rsidRDefault="00BA7200" w:rsidP="00355063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2FA48" w:rsidR="001E41F3" w:rsidRDefault="00EC4ADA" w:rsidP="00EB6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904C7" w:rsidR="001E41F3" w:rsidRDefault="00416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8A4E" w:rsidR="001E41F3" w:rsidRDefault="00EB659A" w:rsidP="0035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6B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D090F5" w:rsidR="001E41F3" w:rsidRDefault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4.1.2.8 for tracing roaming subscriber</w:t>
            </w:r>
            <w:r w:rsidR="00641E39">
              <w:rPr>
                <w:noProof/>
                <w:lang w:eastAsia="zh-CN"/>
              </w:rPr>
              <w:t>s, the 5GC related network func</w:t>
            </w:r>
            <w:r>
              <w:rPr>
                <w:noProof/>
                <w:lang w:eastAsia="zh-CN"/>
              </w:rPr>
              <w:t>tions are missing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12020" w:rsidR="001E41F3" w:rsidRDefault="00BA7200" w:rsidP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Adds 5GC related network functions into the tracing roaming subscribers scenario description</w:t>
            </w:r>
            <w:r w:rsidR="00EB659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A7F8C" w:rsidR="001E41F3" w:rsidRDefault="00BA7200" w:rsidP="00BA7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tracing roaming subscribers in 5GC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CD6BA" w:rsidR="001E41F3" w:rsidRDefault="00EB6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641E39">
              <w:rPr>
                <w:noProof/>
                <w:lang w:eastAsia="zh-CN"/>
              </w:rPr>
              <w:t>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8A906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791942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AB6CA" w:rsidR="001E41F3" w:rsidRDefault="00EB65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CF897" w14:textId="77777777" w:rsidR="00EB659A" w:rsidRPr="00EB659A" w:rsidRDefault="00EB659A" w:rsidP="00EB659A"/>
    <w:p w14:paraId="15298B34" w14:textId="77777777" w:rsidR="00EB659A" w:rsidRPr="00EB659A" w:rsidRDefault="00EB659A" w:rsidP="00EB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EB659A">
        <w:rPr>
          <w:rFonts w:ascii="Arial" w:hAnsi="Arial" w:cs="Arial"/>
          <w:b/>
          <w:iCs/>
          <w:lang w:val="en-US"/>
        </w:rPr>
        <w:t>First change</w:t>
      </w:r>
    </w:p>
    <w:p w14:paraId="2790F34D" w14:textId="77777777" w:rsidR="00BA7200" w:rsidRPr="00BA7200" w:rsidRDefault="00BA7200" w:rsidP="00BA72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" w:name="_Toc516654785"/>
      <w:bookmarkStart w:id="6" w:name="_Toc28277974"/>
      <w:bookmarkStart w:id="7" w:name="_Toc36134232"/>
      <w:bookmarkStart w:id="8" w:name="_Toc44686717"/>
      <w:bookmarkStart w:id="9" w:name="_Toc51928483"/>
      <w:bookmarkStart w:id="10" w:name="_Toc51929020"/>
      <w:bookmarkStart w:id="11" w:name="_Toc58839721"/>
      <w:r w:rsidRPr="00BA7200">
        <w:rPr>
          <w:rFonts w:ascii="Arial" w:eastAsia="宋体" w:hAnsi="Arial"/>
          <w:sz w:val="24"/>
        </w:rPr>
        <w:t>4.1.2.8</w:t>
      </w:r>
      <w:r w:rsidRPr="00BA7200">
        <w:rPr>
          <w:rFonts w:ascii="Arial" w:eastAsia="宋体" w:hAnsi="Arial"/>
          <w:sz w:val="24"/>
        </w:rPr>
        <w:tab/>
        <w:t>Tracing roaming subscribers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ED29A66" w14:textId="53E3CA63" w:rsidR="00BA7200" w:rsidRPr="00BA7200" w:rsidRDefault="00BA7200" w:rsidP="00BA720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A7200">
        <w:t>If a HPLMN operator activates a Trace Session for a home subscriber, while it (MS) is roaming in a VPLMN, it (HSS</w:t>
      </w:r>
      <w:ins w:id="12" w:author="Lishitao" w:date="2021-01-08T11:20:00Z">
        <w:r>
          <w:t xml:space="preserve"> or UDM</w:t>
        </w:r>
      </w:ins>
      <w:r w:rsidRPr="00BA7200">
        <w:t xml:space="preserve">) may restrict the propagation of the Trace Session activation message to a MSC Server/VLR or to a SGSN </w:t>
      </w:r>
      <w:ins w:id="13" w:author="Lishitao" w:date="2021-01-08T11:21:00Z">
        <w:r>
          <w:t xml:space="preserve">or to a SMF </w:t>
        </w:r>
      </w:ins>
      <w:r w:rsidRPr="00BA7200">
        <w:t>located in the VPLMN.</w:t>
      </w:r>
    </w:p>
    <w:p w14:paraId="44A37BC7" w14:textId="03D63157" w:rsidR="006A15A2" w:rsidRPr="006A15A2" w:rsidRDefault="00BA7200" w:rsidP="00BA72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BA7200">
        <w:t>Also, a MSC Server/VLR</w:t>
      </w:r>
      <w:del w:id="14" w:author="Lishitao" w:date="2021-01-08T11:22:00Z">
        <w:r w:rsidRPr="00BA7200" w:rsidDel="00BA7200">
          <w:delText xml:space="preserve"> or</w:delText>
        </w:r>
      </w:del>
      <w:ins w:id="15" w:author="Lishitao" w:date="2021-01-08T11:22:00Z">
        <w:r>
          <w:t>,</w:t>
        </w:r>
      </w:ins>
      <w:r w:rsidRPr="00BA7200">
        <w:t xml:space="preserve"> a SGSN </w:t>
      </w:r>
      <w:ins w:id="16" w:author="Lishitao" w:date="2021-01-08T11:22:00Z">
        <w:r>
          <w:t xml:space="preserve">or a SMF </w:t>
        </w:r>
      </w:ins>
      <w:r w:rsidRPr="00BA7200">
        <w:t>located in a VPLMN may accept any Trace Session activation message(s) coming from an HSS</w:t>
      </w:r>
      <w:ins w:id="17" w:author="Lishitao" w:date="2021-01-08T11:22:00Z">
        <w:r>
          <w:t xml:space="preserve"> or </w:t>
        </w:r>
      </w:ins>
      <w:ins w:id="18" w:author="Lishitao" w:date="2021-01-08T11:23:00Z">
        <w:r>
          <w:t>UDM</w:t>
        </w:r>
      </w:ins>
      <w:r w:rsidRPr="00BA7200">
        <w:t xml:space="preserve"> located in another PLMN. However, there shall be a capability to reject activations from another PLMN. </w:t>
      </w:r>
    </w:p>
    <w:p w14:paraId="69B96F10" w14:textId="77777777" w:rsidR="00EB659A" w:rsidRPr="00EB659A" w:rsidRDefault="00EB659A" w:rsidP="00EB659A"/>
    <w:p w14:paraId="09E6A2EA" w14:textId="77777777" w:rsidR="00EB659A" w:rsidRPr="00EB659A" w:rsidRDefault="00EB659A" w:rsidP="00EB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EB659A">
        <w:rPr>
          <w:rFonts w:ascii="Arial" w:hAnsi="Arial" w:cs="Arial"/>
          <w:b/>
          <w:iCs/>
          <w:lang w:val="en-US"/>
        </w:rPr>
        <w:t>End of changes</w:t>
      </w:r>
    </w:p>
    <w:p w14:paraId="7004A646" w14:textId="77777777" w:rsidR="00EB659A" w:rsidRPr="00EB659A" w:rsidRDefault="00EB659A" w:rsidP="00EB659A">
      <w:pPr>
        <w:rPr>
          <w:lang w:val="en-US"/>
        </w:rPr>
      </w:pPr>
    </w:p>
    <w:p w14:paraId="4ED04A92" w14:textId="77777777" w:rsidR="006A15A2" w:rsidRDefault="006A15A2">
      <w:pPr>
        <w:rPr>
          <w:noProof/>
        </w:rPr>
      </w:pPr>
    </w:p>
    <w:sectPr w:rsidR="006A15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9D519" w14:textId="77777777" w:rsidR="00AC0D82" w:rsidRDefault="00AC0D82">
      <w:r>
        <w:separator/>
      </w:r>
    </w:p>
  </w:endnote>
  <w:endnote w:type="continuationSeparator" w:id="0">
    <w:p w14:paraId="5665A58E" w14:textId="77777777" w:rsidR="00AC0D82" w:rsidRDefault="00AC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AD86D" w14:textId="77777777" w:rsidR="00AC0D82" w:rsidRDefault="00AC0D82">
      <w:r>
        <w:separator/>
      </w:r>
    </w:p>
  </w:footnote>
  <w:footnote w:type="continuationSeparator" w:id="0">
    <w:p w14:paraId="2602E3FF" w14:textId="77777777" w:rsidR="00AC0D82" w:rsidRDefault="00AC0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55063"/>
    <w:rsid w:val="003609EF"/>
    <w:rsid w:val="0036231A"/>
    <w:rsid w:val="00374DD4"/>
    <w:rsid w:val="003E1A36"/>
    <w:rsid w:val="0040622E"/>
    <w:rsid w:val="00410371"/>
    <w:rsid w:val="00416B31"/>
    <w:rsid w:val="004242F1"/>
    <w:rsid w:val="004A52C6"/>
    <w:rsid w:val="004B75B7"/>
    <w:rsid w:val="004E7191"/>
    <w:rsid w:val="005009D9"/>
    <w:rsid w:val="0051580D"/>
    <w:rsid w:val="00547111"/>
    <w:rsid w:val="00584E5B"/>
    <w:rsid w:val="00592D74"/>
    <w:rsid w:val="005E2C44"/>
    <w:rsid w:val="00621188"/>
    <w:rsid w:val="006257ED"/>
    <w:rsid w:val="00626381"/>
    <w:rsid w:val="00641E39"/>
    <w:rsid w:val="00665C47"/>
    <w:rsid w:val="00695808"/>
    <w:rsid w:val="006A15A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5B7"/>
    <w:rsid w:val="009E3297"/>
    <w:rsid w:val="009F734F"/>
    <w:rsid w:val="00A246B6"/>
    <w:rsid w:val="00A47E70"/>
    <w:rsid w:val="00A50CF0"/>
    <w:rsid w:val="00A7671C"/>
    <w:rsid w:val="00AA2CBC"/>
    <w:rsid w:val="00AB0B0F"/>
    <w:rsid w:val="00AB644B"/>
    <w:rsid w:val="00AC0D82"/>
    <w:rsid w:val="00AC5820"/>
    <w:rsid w:val="00AD1CD8"/>
    <w:rsid w:val="00B258BB"/>
    <w:rsid w:val="00B309DE"/>
    <w:rsid w:val="00B67B97"/>
    <w:rsid w:val="00B77174"/>
    <w:rsid w:val="00B87F00"/>
    <w:rsid w:val="00B968C8"/>
    <w:rsid w:val="00BA3EC5"/>
    <w:rsid w:val="00BA51D9"/>
    <w:rsid w:val="00BA720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59A"/>
    <w:rsid w:val="00EC4ADA"/>
    <w:rsid w:val="00EE7D7C"/>
    <w:rsid w:val="00F25D98"/>
    <w:rsid w:val="00F300FB"/>
    <w:rsid w:val="00FB6386"/>
    <w:rsid w:val="00FE4A0E"/>
    <w:rsid w:val="00F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6A15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15A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6A15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link w:val="2"/>
    <w:rsid w:val="006A15A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4E244-AB9F-42A2-BA9D-AA910C39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R00</cp:lastModifiedBy>
  <cp:revision>7</cp:revision>
  <cp:lastPrinted>1899-12-31T23:00:00Z</cp:lastPrinted>
  <dcterms:created xsi:type="dcterms:W3CDTF">2021-01-08T03:28:00Z</dcterms:created>
  <dcterms:modified xsi:type="dcterms:W3CDTF">2021-01-15T06:36:00Z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(3)SWTChr2doNT80LrXbSkku1VCgo8eaLEZLPpNr+3n2KheF8+P+tkSTc8Zg8hGRk/DmLWeDI9B
dzI1WX/Y1Z0QS9ir9mgI21fpSpaZ1A3FSHRKlc5QJ/4AOg8j+/Sb9GCYS8yk4vdDJ+l6PFfJ
OzptvXwCZwpyBtyf2nRc1gqd5a5/vh0CTUnyf6L4o9AuQEWLJZ0mGcoZVnDN/56Xwak5Quk6
J1XELfrZVkir9K+r0F</vt:lpwstr>
  </property>
  <property fmtid="{D5CDD505-2E9C-101B-9397-08002B2CF9AE}" pid="22" name="_2015_ms_pID_7253431">
    <vt:lpwstr>Zml3mpxsF3kMn9cjdHNgXP/1ROKesYzLjWxYU+1tzyLTC6tJF2WM+9
EyjkRUJvzfsidvaLN62AjqswOkPqIy4SkkSEW/xb5UyakPYdZhco/y5eY1WAkKodG9dWBN5h
lLfWqAKMPgoQBAp+pBcQwbZIKMCibvFmouX47Y+yn3w2f0Kn8QynQNfwWOV1AQyUrg2xE9ue
NwldXvf5f1D28+SJ7e0AoKnb6+OP9jFzAfVw</vt:lpwstr>
  </property>
  <property fmtid="{D5CDD505-2E9C-101B-9397-08002B2CF9AE}" pid="23" name="_2015_ms_pID_7253432">
    <vt:lpwstr>Gw==</vt:lpwstr>
  </property>
</Properties>
</file>